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4061</w:t>
      </w:r>
    </w:p>
    <w:p>
      <w:pPr>
        <w:pStyle w:val="82"/>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Theme="minorEastAsia"/>
                <w:b/>
                <w:sz w:val="28"/>
                <w:lang w:val="en-US" w:eastAsia="zh-CN"/>
              </w:rPr>
            </w:pPr>
            <w:r>
              <w:rPr>
                <w:b/>
                <w:sz w:val="28"/>
              </w:rPr>
              <w:t>38.</w:t>
            </w:r>
            <w:r>
              <w:rPr>
                <w:rFonts w:hint="eastAsia"/>
                <w:b/>
                <w:sz w:val="28"/>
                <w:lang w:val="en-US" w:eastAsia="zh-CN"/>
              </w:rPr>
              <w:t>423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1080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end"/>
            </w:r>
            <w:r>
              <w:rPr>
                <w:b/>
                <w:sz w:val="28"/>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procedural description of Resource Status Reporting Initiation procedure over Xn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ZTE</w:t>
            </w:r>
            <w:r>
              <w:rPr>
                <w:rFonts w:hint="eastAsia"/>
                <w:lang w:val="en-US" w:eastAsia="zh-CN"/>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cs="Times New Roman"/>
              </w:rPr>
              <w:t>NR_SON_MDT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2023-8-11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I</w:t>
            </w:r>
            <w:r>
              <w:rPr>
                <w:lang w:eastAsia="zh-CN"/>
              </w:rPr>
              <w:t>n</w:t>
            </w:r>
            <w:r>
              <w:rPr>
                <w:rFonts w:hint="eastAsia"/>
                <w:lang w:val="en-US" w:eastAsia="zh-CN"/>
              </w:rPr>
              <w:t xml:space="preserve"> current specification, some description of Resource Status Reporting Initiation procedure is given as below.</w:t>
            </w:r>
          </w:p>
          <w:p>
            <w:pPr>
              <w:pStyle w:val="82"/>
              <w:spacing w:after="0"/>
              <w:ind w:left="100"/>
              <w:rPr>
                <w:rFonts w:hint="eastAsia"/>
                <w:lang w:val="en-US" w:eastAsia="zh-CN"/>
              </w:rPr>
            </w:pP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rPr>
                <w:color w:val="auto"/>
                <w:highlight w:val="yellow"/>
                <w:shd w:val="clear" w:color="auto" w:fill="auto"/>
              </w:rPr>
            </w:pPr>
            <w:r>
              <w:rPr>
                <w:color w:val="auto"/>
                <w:highlight w:val="none"/>
                <w:shd w:val="clear" w:color="auto" w:fill="auto"/>
              </w:rPr>
              <w:t>-</w:t>
            </w:r>
            <w:r>
              <w:rPr>
                <w:color w:val="auto"/>
                <w:highlight w:val="none"/>
                <w:shd w:val="clear" w:color="auto" w:fill="auto"/>
              </w:rPr>
              <w:tab/>
            </w:r>
            <w:r>
              <w:rPr>
                <w:color w:val="auto"/>
                <w:highlight w:val="none"/>
                <w:shd w:val="clear" w:color="auto" w:fill="auto"/>
              </w:rPr>
              <w:t xml:space="preserve">shall add cells indicated in the </w:t>
            </w:r>
            <w:r>
              <w:rPr>
                <w:i/>
                <w:color w:val="auto"/>
                <w:highlight w:val="none"/>
                <w:shd w:val="clear" w:color="auto" w:fill="auto"/>
              </w:rPr>
              <w:t xml:space="preserve">Cell To Report </w:t>
            </w:r>
            <w:r>
              <w:rPr>
                <w:i/>
                <w:iCs/>
                <w:color w:val="auto"/>
                <w:highlight w:val="none"/>
                <w:shd w:val="clear" w:color="auto" w:fill="auto"/>
              </w:rPr>
              <w:t>List</w:t>
            </w:r>
            <w:r>
              <w:rPr>
                <w:color w:val="auto"/>
                <w:highlight w:val="none"/>
                <w:shd w:val="clear" w:color="auto" w:fill="auto"/>
              </w:rPr>
              <w:t xml:space="preserve"> IE to the measurements initiated before for the given measurement IDs, in case the </w:t>
            </w:r>
            <w:r>
              <w:rPr>
                <w:i/>
                <w:color w:val="auto"/>
                <w:highlight w:val="none"/>
                <w:shd w:val="clear" w:color="auto" w:fill="auto"/>
              </w:rPr>
              <w:t>Registration Request</w:t>
            </w:r>
            <w:r>
              <w:rPr>
                <w:color w:val="auto"/>
                <w:highlight w:val="none"/>
                <w:shd w:val="clear" w:color="auto" w:fill="auto"/>
              </w:rPr>
              <w:t xml:space="preserve"> IE is set to "add". </w:t>
            </w:r>
            <w:r>
              <w:rPr>
                <w:color w:val="auto"/>
                <w:highlight w:val="yellow"/>
                <w:shd w:val="clear" w:color="auto" w:fill="auto"/>
              </w:rPr>
              <w:t xml:space="preserve">If measurements are already initiated for a cell indicated in the </w:t>
            </w:r>
            <w:r>
              <w:rPr>
                <w:i/>
                <w:color w:val="auto"/>
                <w:highlight w:val="yellow"/>
                <w:shd w:val="clear" w:color="auto" w:fill="auto"/>
              </w:rPr>
              <w:t>Cell To Report</w:t>
            </w:r>
            <w:r>
              <w:rPr>
                <w:color w:val="auto"/>
                <w:highlight w:val="yellow"/>
                <w:shd w:val="clear" w:color="auto" w:fill="auto"/>
              </w:rPr>
              <w:t xml:space="preserve"> </w:t>
            </w:r>
            <w:r>
              <w:rPr>
                <w:i/>
                <w:iCs/>
                <w:color w:val="auto"/>
                <w:highlight w:val="yellow"/>
                <w:shd w:val="clear" w:color="auto" w:fill="auto"/>
              </w:rPr>
              <w:t>List</w:t>
            </w:r>
            <w:r>
              <w:rPr>
                <w:color w:val="auto"/>
                <w:highlight w:val="yellow"/>
                <w:shd w:val="clear" w:color="auto" w:fill="auto"/>
              </w:rPr>
              <w:t xml:space="preserve"> IE, this information shall be ignored.</w:t>
            </w:r>
          </w:p>
          <w:p>
            <w:pPr>
              <w:pStyle w:val="82"/>
              <w:spacing w:after="0"/>
              <w:ind w:left="100"/>
              <w:rPr>
                <w:rFonts w:hint="eastAsia" w:cs="Times New Roman"/>
                <w:lang w:val="en-US" w:eastAsia="zh-CN"/>
              </w:rPr>
            </w:pPr>
            <w:r>
              <w:rPr>
                <w:rFonts w:hint="eastAsia" w:cs="Times New Roman"/>
                <w:lang w:val="en-US" w:eastAsia="zh-CN"/>
              </w:rPr>
              <w:t>However, the above highlighted description may lead to misunderstanding since the SSB level measurement should be also considered in NR. For example,  assuming the SSB indexes in the original RESOURCE STATUS REQUEST message are SSB1 and SSB2 within Cell1, the scenario of adding a cell that is already initiated for reporting can be: The SSB indexes in the newly triggered RESOURCE STATUS REQUEST message are SSB1, SSB2 and SSB3 within Cell1.</w:t>
            </w:r>
          </w:p>
          <w:p>
            <w:pPr>
              <w:pStyle w:val="82"/>
              <w:spacing w:after="0"/>
              <w:ind w:left="100"/>
              <w:rPr>
                <w:rFonts w:hint="default" w:cs="Times New Roman"/>
                <w:lang w:val="en-US" w:eastAsia="zh-CN"/>
              </w:rPr>
            </w:pPr>
          </w:p>
          <w:p>
            <w:pPr>
              <w:pStyle w:val="82"/>
              <w:spacing w:after="0"/>
              <w:ind w:left="100"/>
              <w:rPr>
                <w:rFonts w:hint="default" w:cs="Times New Roman"/>
                <w:lang w:val="en-US" w:eastAsia="zh-CN"/>
              </w:rPr>
            </w:pPr>
            <w:r>
              <w:rPr>
                <w:rFonts w:hint="eastAsia" w:cs="Times New Roman"/>
                <w:lang w:val="en-US" w:eastAsia="zh-CN"/>
              </w:rPr>
              <w:t>In this case, the SSB3, which is newly added measurement granularity rather than the cell level measurement granularity, has not been captured in the highlighted description. And the receiving node may ignore the RESOURCE STATUS REQUEST message by mistake. And the same issue also exists for the Slice. Therefore, the current description does not mention the measurement of the SSB or the Slice, which may lead to misunderstanding that the RESOURCE STATUS REQUEST shall be ignored as long as the cell level measurement has been initiated, regardless of the SSB level or slice level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Add some clarification on the behaviour of the </w:t>
            </w:r>
            <w:r>
              <w:t>NG-RAN node</w:t>
            </w:r>
            <w:r>
              <w:rPr>
                <w:vertAlign w:val="subscript"/>
              </w:rPr>
              <w:t>2</w:t>
            </w:r>
            <w:r>
              <w:rPr>
                <w:rFonts w:hint="eastAsia"/>
                <w:lang w:val="en-US" w:eastAsia="zh-CN"/>
              </w:rPr>
              <w:t xml:space="preserve">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T</w:t>
            </w:r>
            <w:r>
              <w:rPr>
                <w:lang w:eastAsia="zh-CN"/>
              </w:rPr>
              <w:t xml:space="preserve">he </w:t>
            </w:r>
            <w:r>
              <w:rPr>
                <w:rFonts w:hint="eastAsia"/>
                <w:lang w:val="en-US" w:eastAsia="zh-CN"/>
              </w:rPr>
              <w:t xml:space="preserve">behaviour of the </w:t>
            </w:r>
            <w:r>
              <w:t>NG-RAN node</w:t>
            </w:r>
            <w:r>
              <w:rPr>
                <w:vertAlign w:val="subscript"/>
              </w:rPr>
              <w:t>2</w:t>
            </w:r>
            <w:r>
              <w:rPr>
                <w:rFonts w:hint="eastAsia"/>
                <w:lang w:val="en-US" w:eastAsia="zh-CN"/>
              </w:rPr>
              <w:t xml:space="preserve"> is ambiguous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p>
            <w:pPr>
              <w:pStyle w:val="82"/>
              <w:spacing w:after="0"/>
              <w:ind w:left="100"/>
              <w:rPr>
                <w:lang w:eastAsia="zh-CN"/>
              </w:rPr>
            </w:pPr>
          </w:p>
          <w:p>
            <w:pPr>
              <w:pStyle w:val="82"/>
              <w:spacing w:after="0"/>
              <w:ind w:left="102"/>
              <w:rPr>
                <w:u w:val="single"/>
                <w:lang w:val="en-US" w:eastAsia="zh-CN"/>
              </w:rPr>
            </w:pPr>
            <w:r>
              <w:rPr>
                <w:u w:val="single"/>
              </w:rPr>
              <w:t>Impact Analysis:</w:t>
            </w:r>
          </w:p>
          <w:p>
            <w:pPr>
              <w:pStyle w:val="82"/>
              <w:spacing w:after="0"/>
              <w:ind w:left="100"/>
            </w:pPr>
            <w:r>
              <w:rPr>
                <w:rFonts w:eastAsia="宋体"/>
              </w:rPr>
              <w:t xml:space="preserve">This CR has an impact under protocol point of view. The impact can be considered isolated because the change affects only the </w:t>
            </w:r>
            <w:r>
              <w:rPr>
                <w:rFonts w:hint="eastAsia" w:eastAsia="宋体"/>
                <w:lang w:val="en-US" w:eastAsia="zh-CN"/>
              </w:rPr>
              <w:t>Resource Status Reporting</w:t>
            </w:r>
            <w:r>
              <w:rPr>
                <w:rFonts w:eastAsia="宋体"/>
              </w:rPr>
              <w:t xml:space="preserve">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8.4.10.2</w:t>
            </w:r>
            <w:bookmarkStart w:id="47" w:name="_GoBack"/>
            <w:bookmarkEnd w:id="47"/>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
    <w:p>
      <w:pPr>
        <w:pStyle w:val="39"/>
        <w:keepNext w:val="0"/>
        <w:keepLines w:val="0"/>
        <w:widowControl/>
        <w:suppressLineNumbers w:val="0"/>
        <w:spacing w:before="0" w:beforeAutospacing="0" w:after="180" w:afterAutospacing="0"/>
        <w:ind w:left="0" w:right="0"/>
        <w:jc w:val="center"/>
        <w:rPr>
          <w:lang w:val="en-US"/>
        </w:rPr>
      </w:pPr>
      <w:bookmarkStart w:id="1" w:name="_Hlk44418792"/>
      <w:bookmarkStart w:id="2" w:name="_Toc44497464"/>
      <w:bookmarkStart w:id="3" w:name="_Toc97904114"/>
      <w:bookmarkStart w:id="4" w:name="_Toc105174442"/>
      <w:bookmarkStart w:id="5" w:name="_Toc64447097"/>
      <w:bookmarkStart w:id="6" w:name="_Toc56693554"/>
      <w:bookmarkStart w:id="7" w:name="_Toc98868158"/>
      <w:bookmarkStart w:id="8" w:name="_Toc138863231"/>
      <w:bookmarkStart w:id="9" w:name="_Toc113825100"/>
      <w:bookmarkStart w:id="10" w:name="_Toc88653758"/>
      <w:bookmarkStart w:id="11" w:name="_Toc51850551"/>
      <w:bookmarkStart w:id="12" w:name="_Toc74151286"/>
      <w:bookmarkStart w:id="13" w:name="_Toc45107852"/>
      <w:bookmarkStart w:id="14" w:name="_Toc66286591"/>
      <w:bookmarkStart w:id="15" w:name="_Toc106109279"/>
      <w:bookmarkStart w:id="16" w:name="_Toc45901472"/>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r>
        <w:t>8.4.</w:t>
      </w:r>
      <w:bookmarkEnd w:id="1"/>
      <w:r>
        <w:t>10</w:t>
      </w:r>
      <w:r>
        <w:tab/>
      </w:r>
      <w:r>
        <w:t>Resource Status Reporting Initiation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17" w:name="_Toc88653759"/>
      <w:bookmarkStart w:id="18" w:name="_Toc138863232"/>
      <w:bookmarkStart w:id="19" w:name="_Toc45107853"/>
      <w:bookmarkStart w:id="20" w:name="_Toc106109280"/>
      <w:bookmarkStart w:id="21" w:name="_Toc64447098"/>
      <w:bookmarkStart w:id="22" w:name="_Toc45901473"/>
      <w:bookmarkStart w:id="23" w:name="_Toc98868159"/>
      <w:bookmarkStart w:id="24" w:name="_Toc66286592"/>
      <w:bookmarkStart w:id="25" w:name="_Toc44497465"/>
      <w:bookmarkStart w:id="26" w:name="_Toc56693555"/>
      <w:bookmarkStart w:id="27" w:name="_Toc113825101"/>
      <w:bookmarkStart w:id="28" w:name="_Toc97904115"/>
      <w:bookmarkStart w:id="29" w:name="_Toc74151287"/>
      <w:bookmarkStart w:id="30" w:name="_Toc105174443"/>
      <w:bookmarkStart w:id="31" w:name="_Toc51850552"/>
      <w:r>
        <w:t>8.4.10.1</w:t>
      </w:r>
      <w:r>
        <w:tab/>
      </w:r>
      <w: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
        <w:t>This procedure is used by an NG-RAN node to request the reporting of load measurements to another NG-RAN node.</w:t>
      </w:r>
    </w:p>
    <w:p>
      <w:r>
        <w:t xml:space="preserve">The procedure uses </w:t>
      </w:r>
      <w:r>
        <w:rPr>
          <w:lang w:eastAsia="zh-CN"/>
        </w:rPr>
        <w:t>non UE-associated signalling</w:t>
      </w:r>
      <w:r>
        <w:t>.</w:t>
      </w:r>
    </w:p>
    <w:p>
      <w:pPr>
        <w:pStyle w:val="5"/>
      </w:pPr>
      <w:bookmarkStart w:id="32" w:name="_Toc113825102"/>
      <w:bookmarkStart w:id="33" w:name="_Toc44497466"/>
      <w:bookmarkStart w:id="34" w:name="_Toc66286593"/>
      <w:bookmarkStart w:id="35" w:name="_Toc74151288"/>
      <w:bookmarkStart w:id="36" w:name="_Toc45901474"/>
      <w:bookmarkStart w:id="37" w:name="_Toc97904116"/>
      <w:bookmarkStart w:id="38" w:name="_Toc64447099"/>
      <w:bookmarkStart w:id="39" w:name="_Toc45107854"/>
      <w:bookmarkStart w:id="40" w:name="_Toc51850553"/>
      <w:bookmarkStart w:id="41" w:name="_Toc105174444"/>
      <w:bookmarkStart w:id="42" w:name="_Toc56693556"/>
      <w:bookmarkStart w:id="43" w:name="_Toc138863233"/>
      <w:bookmarkStart w:id="44" w:name="_Toc106109281"/>
      <w:bookmarkStart w:id="45" w:name="_Toc88653760"/>
      <w:bookmarkStart w:id="46" w:name="_Toc98868160"/>
      <w:r>
        <w:t>8.4.10.2</w:t>
      </w:r>
      <w:r>
        <w:tab/>
      </w:r>
      <w:r>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56"/>
      </w:pPr>
      <w:r>
        <w:object>
          <v:shape id="_x0000_i1025" o:spt="75" type="#_x0000_t75" style="height:120.4pt;width:281.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55"/>
      </w:pPr>
      <w:r>
        <w:t>Figure 8.4.10.2-1: Resource Status Reporting Initiation, successful operation</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w:t>
      </w:r>
      <w:ins w:id="0" w:author="ZTE" w:date="2023-07-31T15:56:04Z">
        <w:r>
          <w:rPr>
            <w:rFonts w:hint="eastAsia"/>
            <w:lang w:val="en-US" w:eastAsia="zh-CN"/>
          </w:rPr>
          <w:t xml:space="preserve"> </w:t>
        </w:r>
      </w:ins>
      <w:ins w:id="1" w:author="ZTE" w:date="2023-07-31T15:56:19Z">
        <w:r>
          <w:rPr>
            <w:rFonts w:hint="eastAsia"/>
            <w:lang w:val="en-US" w:eastAsia="zh-CN"/>
          </w:rPr>
          <w:t>(</w:t>
        </w:r>
      </w:ins>
      <w:ins w:id="2" w:author="ZTE" w:date="2023-07-31T15:57:12Z">
        <w:r>
          <w:rPr>
            <w:rFonts w:hint="eastAsia"/>
            <w:lang w:val="en-US" w:eastAsia="zh-CN"/>
          </w:rPr>
          <w:t>a</w:t>
        </w:r>
      </w:ins>
      <w:ins w:id="3" w:author="ZTE" w:date="2023-07-31T15:57:13Z">
        <w:r>
          <w:rPr>
            <w:rFonts w:hint="eastAsia"/>
            <w:lang w:val="en-US" w:eastAsia="zh-CN"/>
          </w:rPr>
          <w:t>lso i</w:t>
        </w:r>
      </w:ins>
      <w:ins w:id="4" w:author="ZTE" w:date="2023-07-31T15:57:14Z">
        <w:r>
          <w:rPr>
            <w:rFonts w:hint="eastAsia"/>
            <w:lang w:val="en-US" w:eastAsia="zh-CN"/>
          </w:rPr>
          <w:t>ncl</w:t>
        </w:r>
      </w:ins>
      <w:ins w:id="5" w:author="ZTE" w:date="2023-07-31T15:57:15Z">
        <w:r>
          <w:rPr>
            <w:rFonts w:hint="eastAsia"/>
            <w:lang w:val="en-US" w:eastAsia="zh-CN"/>
          </w:rPr>
          <w:t>uding</w:t>
        </w:r>
      </w:ins>
      <w:ins w:id="6" w:author="ZTE" w:date="2023-07-31T15:57:16Z">
        <w:r>
          <w:rPr>
            <w:rFonts w:hint="eastAsia"/>
            <w:lang w:val="en-US" w:eastAsia="zh-CN"/>
          </w:rPr>
          <w:t xml:space="preserve"> the </w:t>
        </w:r>
      </w:ins>
      <w:ins w:id="7" w:author="ZTE" w:date="2023-07-31T15:57:18Z">
        <w:r>
          <w:rPr>
            <w:rFonts w:hint="eastAsia"/>
            <w:lang w:val="en-US" w:eastAsia="zh-CN"/>
          </w:rPr>
          <w:t>SSB</w:t>
        </w:r>
      </w:ins>
      <w:ins w:id="8" w:author="ZTE" w:date="2023-07-31T15:57:19Z">
        <w:r>
          <w:rPr>
            <w:rFonts w:hint="eastAsia"/>
            <w:lang w:val="en-US" w:eastAsia="zh-CN"/>
          </w:rPr>
          <w:t xml:space="preserve"> o</w:t>
        </w:r>
      </w:ins>
      <w:ins w:id="9" w:author="ZTE" w:date="2023-07-31T15:57:21Z">
        <w:r>
          <w:rPr>
            <w:rFonts w:hint="eastAsia"/>
            <w:lang w:val="en-US" w:eastAsia="zh-CN"/>
          </w:rPr>
          <w:t xml:space="preserve">r </w:t>
        </w:r>
      </w:ins>
      <w:ins w:id="10" w:author="ZTE" w:date="2023-07-31T15:57:27Z">
        <w:r>
          <w:rPr>
            <w:rFonts w:hint="eastAsia"/>
            <w:lang w:val="en-US" w:eastAsia="zh-CN"/>
          </w:rPr>
          <w:t>s</w:t>
        </w:r>
      </w:ins>
      <w:ins w:id="11" w:author="ZTE" w:date="2023-07-31T15:57:28Z">
        <w:r>
          <w:rPr>
            <w:rFonts w:hint="eastAsia"/>
            <w:lang w:val="en-US" w:eastAsia="zh-CN"/>
          </w:rPr>
          <w:t>lice</w:t>
        </w:r>
      </w:ins>
      <w:ins w:id="12" w:author="ZTE" w:date="2023-07-31T15:57:29Z">
        <w:r>
          <w:rPr>
            <w:rFonts w:hint="eastAsia"/>
            <w:lang w:val="en-US" w:eastAsia="zh-CN"/>
          </w:rPr>
          <w:t xml:space="preserve"> wi</w:t>
        </w:r>
      </w:ins>
      <w:ins w:id="13" w:author="ZTE" w:date="2023-07-31T15:57:30Z">
        <w:r>
          <w:rPr>
            <w:rFonts w:hint="eastAsia"/>
            <w:lang w:val="en-US" w:eastAsia="zh-CN"/>
          </w:rPr>
          <w:t>th</w:t>
        </w:r>
      </w:ins>
      <w:ins w:id="14" w:author="ZTE" w:date="2023-07-31T15:57:31Z">
        <w:r>
          <w:rPr>
            <w:rFonts w:hint="eastAsia"/>
            <w:lang w:val="en-US" w:eastAsia="zh-CN"/>
          </w:rPr>
          <w:t xml:space="preserve"> the </w:t>
        </w:r>
      </w:ins>
      <w:ins w:id="15" w:author="ZTE" w:date="2023-07-31T15:57:32Z">
        <w:r>
          <w:rPr>
            <w:rFonts w:hint="eastAsia"/>
            <w:lang w:val="en-US" w:eastAsia="zh-CN"/>
          </w:rPr>
          <w:t>cell</w:t>
        </w:r>
      </w:ins>
      <w:ins w:id="16" w:author="ZTE" w:date="2023-07-31T15:56:19Z">
        <w:r>
          <w:rPr>
            <w:rFonts w:hint="eastAsia"/>
            <w:lang w:val="en-US" w:eastAsia="zh-CN"/>
          </w:rPr>
          <w:t>)</w:t>
        </w:r>
      </w:ins>
      <w:r>
        <w:t xml:space="preserve"> indicated in the </w:t>
      </w:r>
      <w:r>
        <w:rPr>
          <w:i/>
        </w:rPr>
        <w:t>Cell To Report</w:t>
      </w:r>
      <w:r>
        <w:t xml:space="preserve"> </w:t>
      </w:r>
      <w:r>
        <w:rPr>
          <w:i/>
          <w:iCs/>
        </w:rPr>
        <w:t>List</w:t>
      </w:r>
      <w:r>
        <w:t xml:space="preserve"> IE, this information shall be ignored.</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eastAsia="Times New Roman" w:cs="Times New Roman"/>
          <w:color w:val="FF0000"/>
          <w:kern w:val="0"/>
          <w:sz w:val="20"/>
          <w:szCs w:val="20"/>
          <w:lang w:val="en-US" w:eastAsia="zh-CN" w:bidi="ar"/>
        </w:rPr>
        <w:t>End</w:t>
      </w:r>
      <w:r>
        <w:rPr>
          <w:rFonts w:hint="eastAsia" w:ascii="Times New Roman" w:hAnsi="Times New Roman" w:eastAsia="Times New Roman" w:cs="Times New Roman"/>
          <w:color w:val="FF0000"/>
          <w:kern w:val="0"/>
          <w:sz w:val="20"/>
          <w:szCs w:val="20"/>
          <w:lang w:val="en-US" w:eastAsia="zh-CN" w:bidi="ar"/>
        </w:rPr>
        <w:t xml:space="preserve">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86"/>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宋体"/>
    <w:panose1 w:val="00000000000000000000"/>
    <w:charset w:val="86"/>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B8D"/>
    <w:rsid w:val="00022E4A"/>
    <w:rsid w:val="000A6394"/>
    <w:rsid w:val="000B7FED"/>
    <w:rsid w:val="000C038A"/>
    <w:rsid w:val="000C6598"/>
    <w:rsid w:val="000D0A49"/>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2FB"/>
    <w:rsid w:val="00410371"/>
    <w:rsid w:val="004242F1"/>
    <w:rsid w:val="00490F57"/>
    <w:rsid w:val="004B75B7"/>
    <w:rsid w:val="0050192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05B8D"/>
    <w:rsid w:val="008279FA"/>
    <w:rsid w:val="0084285A"/>
    <w:rsid w:val="008469BF"/>
    <w:rsid w:val="00847161"/>
    <w:rsid w:val="008626E7"/>
    <w:rsid w:val="00870EE7"/>
    <w:rsid w:val="008863B9"/>
    <w:rsid w:val="008A45A6"/>
    <w:rsid w:val="008B254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3FC3"/>
    <w:rsid w:val="00E34898"/>
    <w:rsid w:val="00E91999"/>
    <w:rsid w:val="00EB09B7"/>
    <w:rsid w:val="00EC5CD5"/>
    <w:rsid w:val="00EE7D7C"/>
    <w:rsid w:val="00F25D98"/>
    <w:rsid w:val="00F300FB"/>
    <w:rsid w:val="00FB6386"/>
    <w:rsid w:val="10303020"/>
    <w:rsid w:val="1344677A"/>
    <w:rsid w:val="268C5224"/>
    <w:rsid w:val="270F555E"/>
    <w:rsid w:val="49740A5D"/>
    <w:rsid w:val="4EDC498E"/>
    <w:rsid w:val="56287158"/>
    <w:rsid w:val="5BD9421D"/>
    <w:rsid w:val="5F8C2C83"/>
    <w:rsid w:val="6064493D"/>
    <w:rsid w:val="67CF344B"/>
    <w:rsid w:val="7CE248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paragraph" w:customStyle="1" w:styleId="86">
    <w:name w:val="First Change"/>
    <w:basedOn w:val="1"/>
    <w:uiPriority w:val="0"/>
    <w:pPr>
      <w:spacing w:before="100" w:beforeAutospacing="1"/>
      <w:jc w:val="center"/>
    </w:pPr>
    <w:rPr>
      <w:rFonts w:eastAsia="宋体"/>
      <w:color w:val="FF0000"/>
      <w:sz w:val="24"/>
      <w:szCs w:val="24"/>
      <w:lang w:val="en-US" w:eastAsia="zh-CN"/>
    </w:rPr>
  </w:style>
  <w:style w:type="character" w:customStyle="1" w:styleId="87">
    <w:name w:val="B1 Char"/>
    <w:link w:val="76"/>
    <w:qFormat/>
    <w:uiPriority w:val="0"/>
    <w:rPr>
      <w:rFonts w:ascii="Times New Roman" w:hAnsi="Times New Roman"/>
      <w:lang w:val="en-GB" w:eastAsia="en-US"/>
    </w:rPr>
  </w:style>
  <w:style w:type="character" w:customStyle="1" w:styleId="88">
    <w:name w:val="EX Char"/>
    <w:link w:val="58"/>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D5152-4C59-4492-B292-13C54813020C}">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4</Pages>
  <Words>1139</Words>
  <Characters>6392</Characters>
  <Lines>710</Lines>
  <Paragraphs>358</Paragraphs>
  <TotalTime>1</TotalTime>
  <ScaleCrop>false</ScaleCrop>
  <LinksUpToDate>false</LinksUpToDate>
  <CharactersWithSpaces>7173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2023-07-28T07:07:00Z</dcterms:created>
  <dc:creator>ZTE</dc:creator>
  <cp:lastModifiedBy>ZTE</cp:lastModifiedBy>
  <cp:lastPrinted>2411-12-31T23:00:00Z</cp:lastPrinted>
  <dcterms:modified xsi:type="dcterms:W3CDTF">2023-08-10T15:35:41Z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